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6C9" w:rsidRDefault="00F8139F" w:rsidP="00F8139F">
      <w:pPr>
        <w:pStyle w:val="CRCoverPage"/>
        <w:tabs>
          <w:tab w:val="right" w:pos="9639"/>
        </w:tabs>
        <w:spacing w:after="0"/>
        <w:rPr>
          <w:b/>
          <w:i/>
          <w:noProof/>
          <w:sz w:val="28"/>
        </w:rPr>
      </w:pPr>
      <w:r>
        <w:rPr>
          <w:b/>
          <w:noProof/>
          <w:sz w:val="24"/>
        </w:rPr>
        <w:t>3GPP TSG-</w:t>
      </w:r>
      <w:r w:rsidR="00824138">
        <w:rPr>
          <w:b/>
          <w:noProof/>
          <w:sz w:val="24"/>
        </w:rPr>
        <w:t>RAN WG1</w:t>
      </w:r>
      <w:r>
        <w:rPr>
          <w:b/>
          <w:noProof/>
          <w:sz w:val="24"/>
        </w:rPr>
        <w:t xml:space="preserve"> Meeting #</w:t>
      </w:r>
      <w:r w:rsidR="00824138">
        <w:rPr>
          <w:b/>
          <w:noProof/>
          <w:sz w:val="24"/>
        </w:rPr>
        <w:t>99</w:t>
      </w:r>
      <w:r>
        <w:rPr>
          <w:b/>
          <w:i/>
          <w:noProof/>
          <w:sz w:val="28"/>
        </w:rPr>
        <w:tab/>
      </w:r>
      <w:r w:rsidR="005C36C9">
        <w:rPr>
          <w:b/>
          <w:i/>
          <w:noProof/>
          <w:sz w:val="28"/>
        </w:rPr>
        <w:t>R1-1913683</w:t>
      </w:r>
    </w:p>
    <w:p w:rsidR="00F8139F" w:rsidRDefault="00824138" w:rsidP="00F8139F">
      <w:pPr>
        <w:pStyle w:val="CRCoverPage"/>
        <w:outlineLvl w:val="0"/>
        <w:rPr>
          <w:b/>
          <w:noProof/>
          <w:sz w:val="24"/>
        </w:rPr>
      </w:pPr>
      <w:r>
        <w:rPr>
          <w:b/>
          <w:noProof/>
          <w:sz w:val="24"/>
        </w:rPr>
        <w:t>Reno</w:t>
      </w:r>
      <w:r w:rsidR="00CE35CF">
        <w:rPr>
          <w:b/>
          <w:noProof/>
          <w:sz w:val="24"/>
        </w:rPr>
        <w:t xml:space="preserve">, </w:t>
      </w:r>
      <w:r>
        <w:rPr>
          <w:b/>
          <w:noProof/>
          <w:sz w:val="24"/>
        </w:rPr>
        <w:t xml:space="preserve">NV, </w:t>
      </w:r>
      <w:r w:rsidR="00CE35CF">
        <w:rPr>
          <w:b/>
          <w:noProof/>
          <w:sz w:val="24"/>
        </w:rPr>
        <w:t>USA, November 18</w:t>
      </w:r>
      <w:r w:rsidR="00CE35CF" w:rsidRPr="00CE35CF">
        <w:rPr>
          <w:b/>
          <w:noProof/>
          <w:sz w:val="24"/>
          <w:vertAlign w:val="superscript"/>
        </w:rPr>
        <w:t>th</w:t>
      </w:r>
      <w:r w:rsidR="00CE35CF">
        <w:rPr>
          <w:b/>
          <w:noProof/>
          <w:sz w:val="24"/>
        </w:rPr>
        <w:t xml:space="preserve"> – 22</w:t>
      </w:r>
      <w:r w:rsidR="00CE35CF" w:rsidRPr="00CE35CF">
        <w:rPr>
          <w:b/>
          <w:noProof/>
          <w:sz w:val="24"/>
          <w:vertAlign w:val="superscript"/>
        </w:rPr>
        <w:t>nd</w:t>
      </w:r>
      <w:r w:rsidR="00CE35CF">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139F" w:rsidTr="00F8139F">
        <w:tc>
          <w:tcPr>
            <w:tcW w:w="9641" w:type="dxa"/>
            <w:gridSpan w:val="9"/>
            <w:tcBorders>
              <w:top w:val="single" w:sz="4" w:space="0" w:color="auto"/>
              <w:left w:val="single" w:sz="4" w:space="0" w:color="auto"/>
              <w:bottom w:val="nil"/>
              <w:right w:val="single" w:sz="4" w:space="0" w:color="auto"/>
            </w:tcBorders>
            <w:hideMark/>
          </w:tcPr>
          <w:p w:rsidR="00F8139F" w:rsidRDefault="00F8139F">
            <w:pPr>
              <w:pStyle w:val="CRCoverPage"/>
              <w:spacing w:after="0"/>
              <w:jc w:val="right"/>
              <w:rPr>
                <w:i/>
                <w:noProof/>
                <w:lang w:eastAsia="fr-FR"/>
              </w:rPr>
            </w:pPr>
            <w:r>
              <w:rPr>
                <w:i/>
                <w:noProof/>
                <w:sz w:val="14"/>
                <w:lang w:eastAsia="fr-FR"/>
              </w:rPr>
              <w:t>CR-Form-v12.0</w:t>
            </w:r>
          </w:p>
        </w:tc>
      </w:tr>
      <w:tr w:rsidR="00F8139F" w:rsidTr="00F8139F">
        <w:tc>
          <w:tcPr>
            <w:tcW w:w="9641" w:type="dxa"/>
            <w:gridSpan w:val="9"/>
            <w:tcBorders>
              <w:top w:val="nil"/>
              <w:left w:val="single" w:sz="4" w:space="0" w:color="auto"/>
              <w:bottom w:val="nil"/>
              <w:right w:val="single" w:sz="4" w:space="0" w:color="auto"/>
            </w:tcBorders>
            <w:hideMark/>
          </w:tcPr>
          <w:p w:rsidR="00F8139F" w:rsidRDefault="00824138">
            <w:pPr>
              <w:pStyle w:val="CRCoverPage"/>
              <w:spacing w:after="0"/>
              <w:jc w:val="center"/>
              <w:rPr>
                <w:noProof/>
                <w:lang w:eastAsia="fr-FR"/>
              </w:rPr>
            </w:pPr>
            <w:r>
              <w:rPr>
                <w:b/>
                <w:noProof/>
                <w:sz w:val="32"/>
                <w:lang w:eastAsia="fr-FR"/>
              </w:rPr>
              <w:t xml:space="preserve"> </w:t>
            </w:r>
            <w:r w:rsidR="00F8139F">
              <w:rPr>
                <w:b/>
                <w:noProof/>
                <w:sz w:val="32"/>
                <w:lang w:eastAsia="fr-FR"/>
              </w:rPr>
              <w:t>CHANGE REQUEST</w:t>
            </w:r>
          </w:p>
        </w:tc>
      </w:tr>
      <w:tr w:rsidR="00F8139F" w:rsidTr="00F8139F">
        <w:tc>
          <w:tcPr>
            <w:tcW w:w="9641" w:type="dxa"/>
            <w:gridSpan w:val="9"/>
            <w:tcBorders>
              <w:top w:val="nil"/>
              <w:left w:val="single" w:sz="4" w:space="0" w:color="auto"/>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142" w:type="dxa"/>
            <w:tcBorders>
              <w:top w:val="nil"/>
              <w:left w:val="single" w:sz="4" w:space="0" w:color="auto"/>
              <w:bottom w:val="nil"/>
              <w:right w:val="nil"/>
            </w:tcBorders>
          </w:tcPr>
          <w:p w:rsidR="00F8139F" w:rsidRDefault="00F8139F">
            <w:pPr>
              <w:pStyle w:val="CRCoverPage"/>
              <w:spacing w:after="0"/>
              <w:jc w:val="right"/>
              <w:rPr>
                <w:noProof/>
                <w:lang w:eastAsia="fr-FR"/>
              </w:rPr>
            </w:pPr>
          </w:p>
        </w:tc>
        <w:tc>
          <w:tcPr>
            <w:tcW w:w="1559" w:type="dxa"/>
            <w:shd w:val="pct30" w:color="FFFF00" w:fill="auto"/>
            <w:hideMark/>
          </w:tcPr>
          <w:p w:rsidR="00F8139F" w:rsidRDefault="00F8139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sidR="00824138">
              <w:rPr>
                <w:b/>
                <w:noProof/>
                <w:sz w:val="28"/>
                <w:lang w:eastAsia="fr-FR"/>
              </w:rPr>
              <w:t>36.214</w:t>
            </w:r>
            <w:r>
              <w:rPr>
                <w:b/>
                <w:noProof/>
                <w:sz w:val="28"/>
                <w:lang w:eastAsia="fr-FR"/>
              </w:rPr>
              <w:fldChar w:fldCharType="end"/>
            </w:r>
          </w:p>
        </w:tc>
        <w:tc>
          <w:tcPr>
            <w:tcW w:w="709" w:type="dxa"/>
            <w:hideMark/>
          </w:tcPr>
          <w:p w:rsidR="00F8139F" w:rsidRDefault="00F8139F">
            <w:pPr>
              <w:pStyle w:val="CRCoverPage"/>
              <w:spacing w:after="0"/>
              <w:jc w:val="center"/>
              <w:rPr>
                <w:noProof/>
                <w:lang w:eastAsia="fr-FR"/>
              </w:rPr>
            </w:pPr>
            <w:r>
              <w:rPr>
                <w:b/>
                <w:noProof/>
                <w:sz w:val="28"/>
                <w:lang w:eastAsia="fr-FR"/>
              </w:rPr>
              <w:t>CR</w:t>
            </w:r>
          </w:p>
        </w:tc>
        <w:tc>
          <w:tcPr>
            <w:tcW w:w="1276" w:type="dxa"/>
            <w:shd w:val="pct30" w:color="FFFF00" w:fill="auto"/>
            <w:hideMark/>
          </w:tcPr>
          <w:p w:rsidR="00F8139F" w:rsidRDefault="00365467">
            <w:pPr>
              <w:pStyle w:val="CRCoverPage"/>
              <w:spacing w:after="0"/>
              <w:rPr>
                <w:noProof/>
                <w:lang w:eastAsia="fr-FR"/>
              </w:rPr>
            </w:pPr>
            <w:r>
              <w:rPr>
                <w:b/>
                <w:noProof/>
                <w:sz w:val="28"/>
                <w:lang w:eastAsia="fr-FR"/>
              </w:rPr>
              <w:t>0055</w:t>
            </w:r>
          </w:p>
        </w:tc>
        <w:tc>
          <w:tcPr>
            <w:tcW w:w="709" w:type="dxa"/>
            <w:hideMark/>
          </w:tcPr>
          <w:p w:rsidR="00F8139F" w:rsidRDefault="00F8139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F8139F" w:rsidRDefault="00F8139F">
            <w:pPr>
              <w:pStyle w:val="CRCoverPage"/>
              <w:spacing w:after="0"/>
              <w:jc w:val="center"/>
              <w:rPr>
                <w:b/>
                <w:noProof/>
                <w:lang w:eastAsia="fr-FR"/>
              </w:rPr>
            </w:pPr>
          </w:p>
        </w:tc>
        <w:tc>
          <w:tcPr>
            <w:tcW w:w="2410" w:type="dxa"/>
            <w:hideMark/>
          </w:tcPr>
          <w:p w:rsidR="00F8139F" w:rsidRDefault="00F8139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F8139F" w:rsidRDefault="00824138">
            <w:pPr>
              <w:pStyle w:val="CRCoverPage"/>
              <w:spacing w:after="0"/>
              <w:jc w:val="center"/>
              <w:rPr>
                <w:noProof/>
                <w:sz w:val="28"/>
                <w:lang w:eastAsia="fr-FR"/>
              </w:rPr>
            </w:pPr>
            <w:r>
              <w:rPr>
                <w:b/>
                <w:noProof/>
                <w:sz w:val="28"/>
                <w:lang w:eastAsia="fr-FR"/>
              </w:rPr>
              <w:t>15.4.0</w:t>
            </w:r>
          </w:p>
        </w:tc>
        <w:tc>
          <w:tcPr>
            <w:tcW w:w="143" w:type="dxa"/>
            <w:tcBorders>
              <w:top w:val="nil"/>
              <w:left w:val="nil"/>
              <w:bottom w:val="nil"/>
              <w:right w:val="single" w:sz="4" w:space="0" w:color="auto"/>
            </w:tcBorders>
          </w:tcPr>
          <w:p w:rsidR="00F8139F" w:rsidRDefault="00F8139F">
            <w:pPr>
              <w:pStyle w:val="CRCoverPage"/>
              <w:spacing w:after="0"/>
              <w:rPr>
                <w:noProof/>
                <w:lang w:eastAsia="fr-FR"/>
              </w:rPr>
            </w:pPr>
          </w:p>
        </w:tc>
      </w:tr>
      <w:tr w:rsidR="00F8139F" w:rsidTr="00F8139F">
        <w:tc>
          <w:tcPr>
            <w:tcW w:w="9641" w:type="dxa"/>
            <w:gridSpan w:val="9"/>
            <w:tcBorders>
              <w:top w:val="nil"/>
              <w:left w:val="single" w:sz="4" w:space="0" w:color="auto"/>
              <w:bottom w:val="nil"/>
              <w:right w:val="single" w:sz="4" w:space="0" w:color="auto"/>
            </w:tcBorders>
          </w:tcPr>
          <w:p w:rsidR="00F8139F" w:rsidRDefault="00F8139F">
            <w:pPr>
              <w:pStyle w:val="CRCoverPage"/>
              <w:spacing w:after="0"/>
              <w:rPr>
                <w:noProof/>
                <w:lang w:eastAsia="fr-FR"/>
              </w:rPr>
            </w:pPr>
          </w:p>
        </w:tc>
      </w:tr>
      <w:tr w:rsidR="00F8139F" w:rsidTr="00F8139F">
        <w:tc>
          <w:tcPr>
            <w:tcW w:w="9641" w:type="dxa"/>
            <w:gridSpan w:val="9"/>
            <w:tcBorders>
              <w:top w:val="single" w:sz="4" w:space="0" w:color="auto"/>
              <w:left w:val="nil"/>
              <w:bottom w:val="nil"/>
              <w:right w:val="nil"/>
            </w:tcBorders>
            <w:hideMark/>
          </w:tcPr>
          <w:p w:rsidR="00F8139F" w:rsidRDefault="00F8139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8139F" w:rsidTr="00F8139F">
        <w:tc>
          <w:tcPr>
            <w:tcW w:w="9641" w:type="dxa"/>
            <w:gridSpan w:val="9"/>
          </w:tcPr>
          <w:p w:rsidR="00F8139F" w:rsidRDefault="00F8139F">
            <w:pPr>
              <w:pStyle w:val="CRCoverPage"/>
              <w:spacing w:after="0"/>
              <w:rPr>
                <w:noProof/>
                <w:sz w:val="8"/>
                <w:szCs w:val="8"/>
                <w:lang w:eastAsia="fr-FR"/>
              </w:rPr>
            </w:pPr>
          </w:p>
        </w:tc>
      </w:tr>
    </w:tbl>
    <w:p w:rsidR="00F8139F" w:rsidRDefault="00F8139F" w:rsidP="00F813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139F" w:rsidTr="00F8139F">
        <w:tc>
          <w:tcPr>
            <w:tcW w:w="2835" w:type="dxa"/>
            <w:hideMark/>
          </w:tcPr>
          <w:p w:rsidR="00F8139F" w:rsidRDefault="00F8139F">
            <w:pPr>
              <w:pStyle w:val="CRCoverPage"/>
              <w:tabs>
                <w:tab w:val="right" w:pos="2751"/>
              </w:tabs>
              <w:spacing w:after="0"/>
              <w:rPr>
                <w:b/>
                <w:i/>
                <w:noProof/>
                <w:lang w:eastAsia="fr-FR"/>
              </w:rPr>
            </w:pPr>
            <w:r>
              <w:rPr>
                <w:b/>
                <w:i/>
                <w:noProof/>
                <w:lang w:eastAsia="fr-FR"/>
              </w:rPr>
              <w:t>Proposed change affects:</w:t>
            </w:r>
          </w:p>
        </w:tc>
        <w:tc>
          <w:tcPr>
            <w:tcW w:w="1418" w:type="dxa"/>
            <w:hideMark/>
          </w:tcPr>
          <w:p w:rsidR="00F8139F" w:rsidRDefault="00F8139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39F" w:rsidRDefault="00F8139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F8139F" w:rsidRDefault="00F8139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39F" w:rsidRDefault="00824138">
            <w:pPr>
              <w:pStyle w:val="CRCoverPage"/>
              <w:spacing w:after="0"/>
              <w:jc w:val="center"/>
              <w:rPr>
                <w:b/>
                <w:caps/>
                <w:noProof/>
                <w:lang w:eastAsia="fr-FR"/>
              </w:rPr>
            </w:pPr>
            <w:r>
              <w:rPr>
                <w:b/>
                <w:caps/>
                <w:noProof/>
                <w:lang w:eastAsia="fr-FR"/>
              </w:rPr>
              <w:t>X</w:t>
            </w:r>
          </w:p>
        </w:tc>
        <w:tc>
          <w:tcPr>
            <w:tcW w:w="2126" w:type="dxa"/>
            <w:hideMark/>
          </w:tcPr>
          <w:p w:rsidR="00F8139F" w:rsidRDefault="00F8139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39F" w:rsidRDefault="00824138">
            <w:pPr>
              <w:pStyle w:val="CRCoverPage"/>
              <w:spacing w:after="0"/>
              <w:jc w:val="center"/>
              <w:rPr>
                <w:b/>
                <w:caps/>
                <w:noProof/>
                <w:lang w:eastAsia="fr-FR"/>
              </w:rPr>
            </w:pPr>
            <w:r>
              <w:rPr>
                <w:b/>
                <w:caps/>
                <w:noProof/>
                <w:lang w:eastAsia="fr-FR"/>
              </w:rPr>
              <w:t>X</w:t>
            </w:r>
          </w:p>
        </w:tc>
        <w:tc>
          <w:tcPr>
            <w:tcW w:w="1418" w:type="dxa"/>
            <w:hideMark/>
          </w:tcPr>
          <w:p w:rsidR="00F8139F" w:rsidRDefault="00F8139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39F" w:rsidRDefault="00F8139F">
            <w:pPr>
              <w:pStyle w:val="CRCoverPage"/>
              <w:spacing w:after="0"/>
              <w:jc w:val="center"/>
              <w:rPr>
                <w:b/>
                <w:bCs/>
                <w:caps/>
                <w:noProof/>
                <w:lang w:eastAsia="fr-FR"/>
              </w:rPr>
            </w:pPr>
          </w:p>
        </w:tc>
      </w:tr>
    </w:tbl>
    <w:p w:rsidR="00F8139F" w:rsidRDefault="00F8139F" w:rsidP="00F813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139F" w:rsidTr="00F8139F">
        <w:tc>
          <w:tcPr>
            <w:tcW w:w="9640" w:type="dxa"/>
            <w:gridSpan w:val="11"/>
          </w:tcPr>
          <w:p w:rsidR="00F8139F" w:rsidRDefault="00F8139F">
            <w:pPr>
              <w:pStyle w:val="CRCoverPage"/>
              <w:spacing w:after="0"/>
              <w:rPr>
                <w:noProof/>
                <w:sz w:val="8"/>
                <w:szCs w:val="8"/>
                <w:lang w:eastAsia="fr-FR"/>
              </w:rPr>
            </w:pPr>
          </w:p>
        </w:tc>
      </w:tr>
      <w:tr w:rsidR="00F8139F" w:rsidTr="00F8139F">
        <w:tc>
          <w:tcPr>
            <w:tcW w:w="1843" w:type="dxa"/>
            <w:tcBorders>
              <w:top w:val="single" w:sz="4" w:space="0" w:color="auto"/>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F8139F" w:rsidRDefault="00824138" w:rsidP="00824138">
            <w:pPr>
              <w:pStyle w:val="CRCoverPage"/>
              <w:spacing w:after="0"/>
              <w:rPr>
                <w:noProof/>
                <w:lang w:eastAsia="fr-FR"/>
              </w:rPr>
            </w:pPr>
            <w:r>
              <w:rPr>
                <w:lang w:eastAsia="fr-FR"/>
              </w:rPr>
              <w:t>Introduction of RSRP measurement based on RSS</w:t>
            </w:r>
          </w:p>
        </w:tc>
      </w:tr>
      <w:tr w:rsidR="00F8139F" w:rsidTr="00F8139F">
        <w:tc>
          <w:tcPr>
            <w:tcW w:w="1843" w:type="dxa"/>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F8139F" w:rsidRDefault="00824138">
            <w:pPr>
              <w:pStyle w:val="CRCoverPage"/>
              <w:spacing w:after="0"/>
              <w:ind w:left="100"/>
              <w:rPr>
                <w:noProof/>
                <w:lang w:eastAsia="fr-FR"/>
              </w:rPr>
            </w:pPr>
            <w:r>
              <w:rPr>
                <w:noProof/>
                <w:lang w:eastAsia="fr-FR"/>
              </w:rPr>
              <w:t>Ericsson</w:t>
            </w:r>
          </w:p>
        </w:tc>
      </w:tr>
      <w:tr w:rsidR="00F8139F" w:rsidTr="00F8139F">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F8139F" w:rsidRDefault="00E15063">
            <w:pPr>
              <w:pStyle w:val="CRCoverPage"/>
              <w:spacing w:after="0"/>
              <w:ind w:left="100"/>
              <w:rPr>
                <w:noProof/>
                <w:lang w:eastAsia="fr-FR"/>
              </w:rPr>
            </w:pPr>
            <w:r>
              <w:rPr>
                <w:noProof/>
                <w:lang w:eastAsia="fr-FR"/>
              </w:rPr>
              <w:t>R1</w:t>
            </w:r>
            <w:bookmarkStart w:id="1" w:name="_GoBack"/>
            <w:bookmarkEnd w:id="1"/>
            <w:r w:rsidR="00F8139F">
              <w:rPr>
                <w:noProof/>
                <w:lang w:eastAsia="fr-FR"/>
              </w:rPr>
              <w:fldChar w:fldCharType="begin"/>
            </w:r>
            <w:r w:rsidR="00F8139F">
              <w:rPr>
                <w:noProof/>
                <w:lang w:eastAsia="fr-FR"/>
              </w:rPr>
              <w:instrText xml:space="preserve"> DOCPROPERTY  SourceIfTsg  \* MERGEFORMAT </w:instrText>
            </w:r>
            <w:r w:rsidR="00F8139F">
              <w:rPr>
                <w:noProof/>
                <w:lang w:eastAsia="fr-FR"/>
              </w:rPr>
              <w:fldChar w:fldCharType="end"/>
            </w:r>
          </w:p>
        </w:tc>
      </w:tr>
      <w:tr w:rsidR="00F8139F" w:rsidTr="00F8139F">
        <w:tc>
          <w:tcPr>
            <w:tcW w:w="1843" w:type="dxa"/>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F8139F" w:rsidRDefault="008B08D2">
            <w:pPr>
              <w:pStyle w:val="CRCoverPage"/>
              <w:spacing w:after="0"/>
              <w:ind w:left="100"/>
              <w:rPr>
                <w:noProof/>
                <w:lang w:eastAsia="fr-FR"/>
              </w:rPr>
            </w:pPr>
            <w:r w:rsidRPr="008B08D2">
              <w:rPr>
                <w:noProof/>
                <w:lang w:eastAsia="fr-FR"/>
              </w:rPr>
              <w:t>LTE_eMTC5</w:t>
            </w:r>
            <w:r w:rsidR="000462EE">
              <w:rPr>
                <w:noProof/>
                <w:lang w:eastAsia="fr-FR"/>
              </w:rPr>
              <w:t>-Core</w:t>
            </w:r>
          </w:p>
        </w:tc>
        <w:tc>
          <w:tcPr>
            <w:tcW w:w="567" w:type="dxa"/>
          </w:tcPr>
          <w:p w:rsidR="00F8139F" w:rsidRDefault="00F8139F">
            <w:pPr>
              <w:pStyle w:val="CRCoverPage"/>
              <w:spacing w:after="0"/>
              <w:ind w:right="100"/>
              <w:rPr>
                <w:noProof/>
                <w:lang w:eastAsia="fr-FR"/>
              </w:rPr>
            </w:pPr>
          </w:p>
        </w:tc>
        <w:tc>
          <w:tcPr>
            <w:tcW w:w="1417" w:type="dxa"/>
            <w:gridSpan w:val="3"/>
            <w:hideMark/>
          </w:tcPr>
          <w:p w:rsidR="00F8139F" w:rsidRDefault="00F8139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F8139F" w:rsidRDefault="000462EE">
            <w:pPr>
              <w:pStyle w:val="CRCoverPage"/>
              <w:spacing w:after="0"/>
              <w:ind w:left="100"/>
              <w:rPr>
                <w:noProof/>
                <w:lang w:eastAsia="fr-FR"/>
              </w:rPr>
            </w:pPr>
            <w:r>
              <w:rPr>
                <w:noProof/>
                <w:lang w:eastAsia="fr-FR"/>
              </w:rPr>
              <w:t>2019-12-0</w:t>
            </w:r>
            <w:r w:rsidR="003A6984">
              <w:rPr>
                <w:noProof/>
                <w:lang w:eastAsia="fr-FR"/>
              </w:rPr>
              <w:t>5</w:t>
            </w:r>
          </w:p>
        </w:tc>
      </w:tr>
      <w:tr w:rsidR="00F8139F" w:rsidTr="00F8139F">
        <w:tc>
          <w:tcPr>
            <w:tcW w:w="1843" w:type="dxa"/>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1986" w:type="dxa"/>
            <w:gridSpan w:val="4"/>
          </w:tcPr>
          <w:p w:rsidR="00F8139F" w:rsidRDefault="00F8139F">
            <w:pPr>
              <w:pStyle w:val="CRCoverPage"/>
              <w:spacing w:after="0"/>
              <w:rPr>
                <w:noProof/>
                <w:sz w:val="8"/>
                <w:szCs w:val="8"/>
                <w:lang w:eastAsia="fr-FR"/>
              </w:rPr>
            </w:pPr>
          </w:p>
        </w:tc>
        <w:tc>
          <w:tcPr>
            <w:tcW w:w="2267" w:type="dxa"/>
            <w:gridSpan w:val="2"/>
          </w:tcPr>
          <w:p w:rsidR="00F8139F" w:rsidRDefault="00F8139F">
            <w:pPr>
              <w:pStyle w:val="CRCoverPage"/>
              <w:spacing w:after="0"/>
              <w:rPr>
                <w:noProof/>
                <w:sz w:val="8"/>
                <w:szCs w:val="8"/>
                <w:lang w:eastAsia="fr-FR"/>
              </w:rPr>
            </w:pPr>
          </w:p>
        </w:tc>
        <w:tc>
          <w:tcPr>
            <w:tcW w:w="1417" w:type="dxa"/>
            <w:gridSpan w:val="3"/>
          </w:tcPr>
          <w:p w:rsidR="00F8139F" w:rsidRDefault="00F8139F">
            <w:pPr>
              <w:pStyle w:val="CRCoverPage"/>
              <w:spacing w:after="0"/>
              <w:rPr>
                <w:noProof/>
                <w:sz w:val="8"/>
                <w:szCs w:val="8"/>
                <w:lang w:eastAsia="fr-FR"/>
              </w:rPr>
            </w:pPr>
          </w:p>
        </w:tc>
        <w:tc>
          <w:tcPr>
            <w:tcW w:w="2127" w:type="dxa"/>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rPr>
          <w:cantSplit/>
        </w:trPr>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F8139F" w:rsidRDefault="00824138">
            <w:pPr>
              <w:pStyle w:val="CRCoverPage"/>
              <w:spacing w:after="0"/>
              <w:ind w:left="100" w:right="-609"/>
              <w:rPr>
                <w:b/>
                <w:noProof/>
                <w:lang w:eastAsia="fr-FR"/>
              </w:rPr>
            </w:pPr>
            <w:r>
              <w:rPr>
                <w:b/>
                <w:noProof/>
                <w:lang w:eastAsia="fr-FR"/>
              </w:rPr>
              <w:t>B</w:t>
            </w:r>
          </w:p>
        </w:tc>
        <w:tc>
          <w:tcPr>
            <w:tcW w:w="3402" w:type="dxa"/>
            <w:gridSpan w:val="5"/>
          </w:tcPr>
          <w:p w:rsidR="00F8139F" w:rsidRDefault="00F8139F">
            <w:pPr>
              <w:pStyle w:val="CRCoverPage"/>
              <w:spacing w:after="0"/>
              <w:rPr>
                <w:noProof/>
                <w:lang w:eastAsia="fr-FR"/>
              </w:rPr>
            </w:pPr>
          </w:p>
        </w:tc>
        <w:tc>
          <w:tcPr>
            <w:tcW w:w="1417" w:type="dxa"/>
            <w:gridSpan w:val="3"/>
            <w:hideMark/>
          </w:tcPr>
          <w:p w:rsidR="00F8139F" w:rsidRDefault="00F8139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F8139F" w:rsidRDefault="00377A56">
            <w:pPr>
              <w:pStyle w:val="CRCoverPage"/>
              <w:spacing w:after="0"/>
              <w:ind w:left="100"/>
              <w:rPr>
                <w:noProof/>
                <w:lang w:eastAsia="fr-FR"/>
              </w:rPr>
            </w:pPr>
            <w:r>
              <w:rPr>
                <w:noProof/>
                <w:lang w:eastAsia="fr-FR"/>
              </w:rPr>
              <w:t>Rel-</w:t>
            </w:r>
            <w:r w:rsidR="00824138">
              <w:rPr>
                <w:noProof/>
                <w:lang w:eastAsia="fr-FR"/>
              </w:rPr>
              <w:t>16</w:t>
            </w:r>
          </w:p>
        </w:tc>
      </w:tr>
      <w:tr w:rsidR="00F8139F" w:rsidTr="00F8139F">
        <w:tc>
          <w:tcPr>
            <w:tcW w:w="1843" w:type="dxa"/>
            <w:tcBorders>
              <w:top w:val="nil"/>
              <w:left w:val="single" w:sz="4" w:space="0" w:color="auto"/>
              <w:bottom w:val="single" w:sz="4" w:space="0" w:color="auto"/>
              <w:right w:val="nil"/>
            </w:tcBorders>
          </w:tcPr>
          <w:p w:rsidR="00F8139F" w:rsidRDefault="00F8139F">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F8139F" w:rsidRDefault="00F8139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F8139F" w:rsidRDefault="00F8139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F8139F" w:rsidRDefault="00F8139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F8139F" w:rsidTr="00F8139F">
        <w:tc>
          <w:tcPr>
            <w:tcW w:w="1843" w:type="dxa"/>
          </w:tcPr>
          <w:p w:rsidR="00F8139F" w:rsidRDefault="00F8139F">
            <w:pPr>
              <w:pStyle w:val="CRCoverPage"/>
              <w:spacing w:after="0"/>
              <w:rPr>
                <w:b/>
                <w:i/>
                <w:noProof/>
                <w:sz w:val="8"/>
                <w:szCs w:val="8"/>
                <w:lang w:eastAsia="fr-FR"/>
              </w:rPr>
            </w:pPr>
          </w:p>
        </w:tc>
        <w:tc>
          <w:tcPr>
            <w:tcW w:w="7797" w:type="dxa"/>
            <w:gridSpan w:val="10"/>
          </w:tcPr>
          <w:p w:rsidR="00F8139F" w:rsidRDefault="00F8139F">
            <w:pPr>
              <w:pStyle w:val="CRCoverPage"/>
              <w:spacing w:after="0"/>
              <w:rPr>
                <w:noProof/>
                <w:sz w:val="8"/>
                <w:szCs w:val="8"/>
                <w:lang w:eastAsia="fr-FR"/>
              </w:rPr>
            </w:pPr>
          </w:p>
        </w:tc>
      </w:tr>
      <w:tr w:rsidR="00F8139F" w:rsidTr="00F8139F">
        <w:tc>
          <w:tcPr>
            <w:tcW w:w="2694" w:type="dxa"/>
            <w:gridSpan w:val="2"/>
            <w:tcBorders>
              <w:top w:val="single" w:sz="4" w:space="0" w:color="auto"/>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rsidR="00F8139F" w:rsidRDefault="00824138">
            <w:pPr>
              <w:pStyle w:val="CRCoverPage"/>
              <w:spacing w:after="0"/>
              <w:ind w:left="100"/>
              <w:rPr>
                <w:noProof/>
                <w:lang w:eastAsia="fr-FR"/>
              </w:rPr>
            </w:pPr>
            <w:r>
              <w:rPr>
                <w:lang w:eastAsia="fr-FR"/>
              </w:rPr>
              <w:t>Introduction</w:t>
            </w:r>
            <w:r>
              <w:rPr>
                <w:noProof/>
                <w:lang w:eastAsia="fr-FR"/>
              </w:rPr>
              <w:t xml:space="preserve"> of RSRP measurement based on RSS</w:t>
            </w:r>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257F5E" w:rsidRDefault="00824138" w:rsidP="008A1BB1">
            <w:pPr>
              <w:pStyle w:val="CRCoverPage"/>
              <w:spacing w:after="0"/>
              <w:ind w:left="100"/>
              <w:rPr>
                <w:noProof/>
                <w:lang w:eastAsia="fr-FR"/>
              </w:rPr>
            </w:pPr>
            <w:r>
              <w:rPr>
                <w:noProof/>
                <w:lang w:eastAsia="fr-FR"/>
              </w:rPr>
              <w:t>Adding to RSRP measurement definition that it can be based on RSS</w:t>
            </w:r>
            <w:ins w:id="3" w:author="Asbjörn Grövlen" w:date="2019-11-29T16:18:00Z">
              <w:r w:rsidR="00257F5E">
                <w:rPr>
                  <w:noProof/>
                  <w:lang w:eastAsia="fr-FR"/>
                </w:rPr>
                <w:t>.</w:t>
              </w:r>
            </w:ins>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2694" w:type="dxa"/>
            <w:gridSpan w:val="2"/>
            <w:tcBorders>
              <w:top w:val="nil"/>
              <w:left w:val="single" w:sz="4" w:space="0" w:color="auto"/>
              <w:bottom w:val="single" w:sz="4" w:space="0" w:color="auto"/>
              <w:right w:val="nil"/>
            </w:tcBorders>
            <w:hideMark/>
          </w:tcPr>
          <w:p w:rsidR="00F8139F" w:rsidRDefault="00F8139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F8139F" w:rsidRDefault="00824138">
            <w:pPr>
              <w:pStyle w:val="CRCoverPage"/>
              <w:spacing w:after="0"/>
              <w:ind w:left="100"/>
              <w:rPr>
                <w:noProof/>
                <w:lang w:eastAsia="fr-FR"/>
              </w:rPr>
            </w:pPr>
            <w:r>
              <w:rPr>
                <w:noProof/>
                <w:lang w:eastAsia="fr-FR"/>
              </w:rPr>
              <w:t>No RSRP measurement based on RSS in Rel-16</w:t>
            </w:r>
          </w:p>
        </w:tc>
      </w:tr>
      <w:tr w:rsidR="00F8139F" w:rsidTr="00F8139F">
        <w:tc>
          <w:tcPr>
            <w:tcW w:w="2694" w:type="dxa"/>
            <w:gridSpan w:val="2"/>
          </w:tcPr>
          <w:p w:rsidR="00F8139F" w:rsidRDefault="00F8139F">
            <w:pPr>
              <w:pStyle w:val="CRCoverPage"/>
              <w:spacing w:after="0"/>
              <w:rPr>
                <w:b/>
                <w:i/>
                <w:noProof/>
                <w:sz w:val="8"/>
                <w:szCs w:val="8"/>
                <w:lang w:eastAsia="fr-FR"/>
              </w:rPr>
            </w:pPr>
          </w:p>
        </w:tc>
        <w:tc>
          <w:tcPr>
            <w:tcW w:w="6946" w:type="dxa"/>
            <w:gridSpan w:val="9"/>
          </w:tcPr>
          <w:p w:rsidR="00F8139F" w:rsidRDefault="00F8139F">
            <w:pPr>
              <w:pStyle w:val="CRCoverPage"/>
              <w:spacing w:after="0"/>
              <w:rPr>
                <w:noProof/>
                <w:sz w:val="8"/>
                <w:szCs w:val="8"/>
                <w:lang w:eastAsia="fr-FR"/>
              </w:rPr>
            </w:pPr>
          </w:p>
        </w:tc>
      </w:tr>
      <w:tr w:rsidR="00F8139F" w:rsidTr="00F8139F">
        <w:tc>
          <w:tcPr>
            <w:tcW w:w="2694" w:type="dxa"/>
            <w:gridSpan w:val="2"/>
            <w:tcBorders>
              <w:top w:val="single" w:sz="4" w:space="0" w:color="auto"/>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rsidR="00F8139F" w:rsidRDefault="00F8139F">
            <w:pPr>
              <w:pStyle w:val="CRCoverPage"/>
              <w:spacing w:after="0"/>
              <w:ind w:left="100"/>
              <w:rPr>
                <w:noProof/>
                <w:lang w:eastAsia="fr-FR"/>
              </w:rPr>
            </w:pPr>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2694" w:type="dxa"/>
            <w:gridSpan w:val="2"/>
            <w:tcBorders>
              <w:top w:val="nil"/>
              <w:left w:val="single" w:sz="4" w:space="0" w:color="auto"/>
              <w:bottom w:val="nil"/>
              <w:right w:val="nil"/>
            </w:tcBorders>
          </w:tcPr>
          <w:p w:rsidR="00F8139F" w:rsidRDefault="00F8139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F8139F" w:rsidRDefault="00F8139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F8139F" w:rsidRDefault="00F8139F">
            <w:pPr>
              <w:pStyle w:val="CRCoverPage"/>
              <w:spacing w:after="0"/>
              <w:jc w:val="center"/>
              <w:rPr>
                <w:b/>
                <w:caps/>
                <w:noProof/>
                <w:lang w:eastAsia="fr-FR"/>
              </w:rPr>
            </w:pPr>
            <w:r>
              <w:rPr>
                <w:b/>
                <w:caps/>
                <w:noProof/>
                <w:lang w:eastAsia="fr-FR"/>
              </w:rPr>
              <w:t>N</w:t>
            </w:r>
          </w:p>
        </w:tc>
        <w:tc>
          <w:tcPr>
            <w:tcW w:w="2977" w:type="dxa"/>
            <w:gridSpan w:val="4"/>
          </w:tcPr>
          <w:p w:rsidR="00F8139F" w:rsidRDefault="00F8139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F8139F" w:rsidRDefault="00F8139F">
            <w:pPr>
              <w:pStyle w:val="CRCoverPage"/>
              <w:spacing w:after="0"/>
              <w:ind w:left="99"/>
              <w:rPr>
                <w:noProof/>
                <w:lang w:eastAsia="fr-FR"/>
              </w:rPr>
            </w:pP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F8139F" w:rsidRDefault="00F813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39F" w:rsidRDefault="00824138">
            <w:pPr>
              <w:pStyle w:val="CRCoverPage"/>
              <w:spacing w:after="0"/>
              <w:jc w:val="center"/>
              <w:rPr>
                <w:b/>
                <w:caps/>
                <w:noProof/>
                <w:lang w:eastAsia="fr-FR"/>
              </w:rPr>
            </w:pPr>
            <w:r>
              <w:rPr>
                <w:b/>
                <w:caps/>
                <w:noProof/>
                <w:lang w:eastAsia="fr-FR"/>
              </w:rPr>
              <w:t>X</w:t>
            </w:r>
          </w:p>
        </w:tc>
        <w:tc>
          <w:tcPr>
            <w:tcW w:w="2977" w:type="dxa"/>
            <w:gridSpan w:val="4"/>
            <w:hideMark/>
          </w:tcPr>
          <w:p w:rsidR="00F8139F" w:rsidRDefault="00F8139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F8139F" w:rsidRDefault="00F8139F">
            <w:pPr>
              <w:pStyle w:val="CRCoverPage"/>
              <w:spacing w:after="0"/>
              <w:ind w:left="99"/>
              <w:rPr>
                <w:noProof/>
                <w:lang w:eastAsia="fr-FR"/>
              </w:rPr>
            </w:pPr>
            <w:r>
              <w:rPr>
                <w:noProof/>
                <w:lang w:eastAsia="fr-FR"/>
              </w:rPr>
              <w:t xml:space="preserve">TS/TR ... CR ... </w:t>
            </w: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F8139F" w:rsidRDefault="00F813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39F" w:rsidRDefault="00824138">
            <w:pPr>
              <w:pStyle w:val="CRCoverPage"/>
              <w:spacing w:after="0"/>
              <w:jc w:val="center"/>
              <w:rPr>
                <w:b/>
                <w:caps/>
                <w:noProof/>
                <w:lang w:eastAsia="fr-FR"/>
              </w:rPr>
            </w:pPr>
            <w:r>
              <w:rPr>
                <w:b/>
                <w:caps/>
                <w:noProof/>
                <w:lang w:eastAsia="fr-FR"/>
              </w:rPr>
              <w:t>X</w:t>
            </w:r>
          </w:p>
        </w:tc>
        <w:tc>
          <w:tcPr>
            <w:tcW w:w="2977" w:type="dxa"/>
            <w:gridSpan w:val="4"/>
            <w:hideMark/>
          </w:tcPr>
          <w:p w:rsidR="00F8139F" w:rsidRDefault="00F8139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F8139F" w:rsidRDefault="00F8139F">
            <w:pPr>
              <w:pStyle w:val="CRCoverPage"/>
              <w:spacing w:after="0"/>
              <w:ind w:left="99"/>
              <w:rPr>
                <w:noProof/>
                <w:lang w:eastAsia="fr-FR"/>
              </w:rPr>
            </w:pPr>
            <w:r>
              <w:rPr>
                <w:noProof/>
                <w:lang w:eastAsia="fr-FR"/>
              </w:rPr>
              <w:t xml:space="preserve">TS/TR ... CR ... </w:t>
            </w: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8139F" w:rsidRDefault="00F813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39F" w:rsidRDefault="00824138">
            <w:pPr>
              <w:pStyle w:val="CRCoverPage"/>
              <w:spacing w:after="0"/>
              <w:jc w:val="center"/>
              <w:rPr>
                <w:b/>
                <w:caps/>
                <w:noProof/>
                <w:lang w:eastAsia="fr-FR"/>
              </w:rPr>
            </w:pPr>
            <w:r>
              <w:rPr>
                <w:b/>
                <w:caps/>
                <w:noProof/>
                <w:lang w:eastAsia="fr-FR"/>
              </w:rPr>
              <w:t>X</w:t>
            </w:r>
          </w:p>
        </w:tc>
        <w:tc>
          <w:tcPr>
            <w:tcW w:w="2977" w:type="dxa"/>
            <w:gridSpan w:val="4"/>
            <w:hideMark/>
          </w:tcPr>
          <w:p w:rsidR="00F8139F" w:rsidRDefault="00F8139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F8139F" w:rsidRDefault="00F8139F">
            <w:pPr>
              <w:pStyle w:val="CRCoverPage"/>
              <w:spacing w:after="0"/>
              <w:ind w:left="99"/>
              <w:rPr>
                <w:noProof/>
                <w:lang w:eastAsia="fr-FR"/>
              </w:rPr>
            </w:pPr>
            <w:r>
              <w:rPr>
                <w:noProof/>
                <w:lang w:eastAsia="fr-FR"/>
              </w:rPr>
              <w:t xml:space="preserve">TS/TR ... CR ... </w:t>
            </w:r>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lang w:eastAsia="fr-FR"/>
              </w:rPr>
            </w:pPr>
          </w:p>
        </w:tc>
      </w:tr>
      <w:tr w:rsidR="00F8139F" w:rsidTr="00F8139F">
        <w:tc>
          <w:tcPr>
            <w:tcW w:w="2694" w:type="dxa"/>
            <w:gridSpan w:val="2"/>
            <w:tcBorders>
              <w:top w:val="nil"/>
              <w:left w:val="single" w:sz="4" w:space="0" w:color="auto"/>
              <w:bottom w:val="single" w:sz="4" w:space="0" w:color="auto"/>
              <w:right w:val="nil"/>
            </w:tcBorders>
            <w:hideMark/>
          </w:tcPr>
          <w:p w:rsidR="00F8139F" w:rsidRDefault="00F8139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F8139F" w:rsidRDefault="008A1BB1">
            <w:pPr>
              <w:pStyle w:val="CRCoverPage"/>
              <w:spacing w:after="0"/>
              <w:ind w:left="100"/>
              <w:rPr>
                <w:noProof/>
                <w:lang w:eastAsia="fr-FR"/>
              </w:rPr>
            </w:pPr>
            <w:r w:rsidRPr="00257F5E">
              <w:rPr>
                <w:noProof/>
                <w:lang w:eastAsia="fr-FR"/>
              </w:rPr>
              <w:t>The applicability of RSS-based measurements to Connected mode is still being discussed in RAN4 and this needs to be updated once RAN4 has decided.</w:t>
            </w:r>
          </w:p>
        </w:tc>
      </w:tr>
      <w:tr w:rsidR="00F8139F" w:rsidTr="00F8139F">
        <w:tc>
          <w:tcPr>
            <w:tcW w:w="2694" w:type="dxa"/>
            <w:gridSpan w:val="2"/>
            <w:tcBorders>
              <w:top w:val="single" w:sz="4" w:space="0" w:color="auto"/>
              <w:left w:val="nil"/>
              <w:bottom w:val="single" w:sz="4" w:space="0" w:color="auto"/>
              <w:right w:val="nil"/>
            </w:tcBorders>
          </w:tcPr>
          <w:p w:rsidR="00F8139F" w:rsidRDefault="00F8139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F8139F" w:rsidRDefault="00F8139F">
            <w:pPr>
              <w:pStyle w:val="CRCoverPage"/>
              <w:spacing w:after="0"/>
              <w:ind w:left="100"/>
              <w:rPr>
                <w:noProof/>
                <w:sz w:val="8"/>
                <w:szCs w:val="8"/>
                <w:lang w:eastAsia="fr-FR"/>
              </w:rPr>
            </w:pPr>
          </w:p>
        </w:tc>
      </w:tr>
      <w:tr w:rsidR="00F8139F" w:rsidTr="00F8139F">
        <w:tc>
          <w:tcPr>
            <w:tcW w:w="2694" w:type="dxa"/>
            <w:gridSpan w:val="2"/>
            <w:tcBorders>
              <w:top w:val="single" w:sz="4" w:space="0" w:color="auto"/>
              <w:left w:val="single" w:sz="4" w:space="0" w:color="auto"/>
              <w:bottom w:val="single" w:sz="4" w:space="0" w:color="auto"/>
              <w:right w:val="nil"/>
            </w:tcBorders>
            <w:hideMark/>
          </w:tcPr>
          <w:p w:rsidR="00F8139F" w:rsidRDefault="00F8139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F8139F" w:rsidRDefault="00F8139F">
            <w:pPr>
              <w:pStyle w:val="CRCoverPage"/>
              <w:spacing w:after="0"/>
              <w:ind w:left="100"/>
              <w:rPr>
                <w:noProof/>
                <w:lang w:eastAsia="fr-FR"/>
              </w:rPr>
            </w:pPr>
          </w:p>
        </w:tc>
      </w:tr>
    </w:tbl>
    <w:p w:rsidR="00F8139F" w:rsidRDefault="00F8139F" w:rsidP="00F8139F">
      <w:pPr>
        <w:pStyle w:val="CRCoverPage"/>
        <w:spacing w:after="0"/>
        <w:rPr>
          <w:noProof/>
          <w:sz w:val="8"/>
          <w:szCs w:val="8"/>
        </w:rPr>
      </w:pPr>
    </w:p>
    <w:p w:rsidR="00F8139F" w:rsidRDefault="00F8139F" w:rsidP="00F8139F">
      <w:pPr>
        <w:spacing w:after="0"/>
        <w:rPr>
          <w:noProof/>
        </w:rPr>
        <w:sectPr w:rsidR="00F8139F">
          <w:footnotePr>
            <w:numRestart w:val="eachSect"/>
          </w:footnotePr>
          <w:pgSz w:w="11907" w:h="16840"/>
          <w:pgMar w:top="1418" w:right="1134" w:bottom="1134" w:left="1134" w:header="680" w:footer="567" w:gutter="0"/>
          <w:cols w:space="720"/>
        </w:sectPr>
      </w:pPr>
    </w:p>
    <w:p w:rsidR="00F8139F" w:rsidRDefault="00F8139F" w:rsidP="00F8139F">
      <w:pPr>
        <w:rPr>
          <w:noProof/>
        </w:rPr>
      </w:pPr>
    </w:p>
    <w:p w:rsidR="00490D7D" w:rsidRPr="00134FFD" w:rsidRDefault="00134FFD" w:rsidP="00490D7D">
      <w:pPr>
        <w:rPr>
          <w:color w:val="FF0000"/>
        </w:rPr>
      </w:pPr>
      <w:r w:rsidRPr="00134FFD">
        <w:rPr>
          <w:color w:val="FF0000"/>
        </w:rPr>
        <w:t>&lt;&lt;&lt;&lt;Sections omitted&gt;&gt;&gt;&gt;</w:t>
      </w:r>
    </w:p>
    <w:p w:rsidR="00490D7D" w:rsidRDefault="001B7653" w:rsidP="001B7653">
      <w:pPr>
        <w:pStyle w:val="Heading3"/>
      </w:pPr>
      <w:bookmarkStart w:id="4" w:name="_Toc524695255"/>
      <w:r>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4"/>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F421C9" w:rsidRDefault="00F421C9" w:rsidP="00906B9F">
            <w:pPr>
              <w:pStyle w:val="TAL"/>
            </w:pPr>
          </w:p>
          <w:p w:rsidR="00F421C9" w:rsidRPr="00F421C9" w:rsidRDefault="00F421C9" w:rsidP="00F421C9">
            <w:pPr>
              <w:pStyle w:val="Default"/>
              <w:rPr>
                <w:sz w:val="18"/>
                <w:szCs w:val="18"/>
              </w:rPr>
            </w:pPr>
            <w:ins w:id="5" w:author="Asbjörn Grövlen" w:date="2019-11-29T10:31:00Z">
              <w:r>
                <w:rPr>
                  <w:sz w:val="18"/>
                  <w:szCs w:val="18"/>
                </w:rPr>
                <w:t>If higher layers indicate measurements based on resynchronization signal</w:t>
              </w:r>
            </w:ins>
            <w:ins w:id="6" w:author="Asbjörn Grövlen" w:date="2019-11-29T10:42:00Z">
              <w:r w:rsidR="00B470CD">
                <w:rPr>
                  <w:sz w:val="18"/>
                  <w:szCs w:val="18"/>
                </w:rPr>
                <w:t>s</w:t>
              </w:r>
            </w:ins>
            <w:r w:rsidR="007F165E">
              <w:rPr>
                <w:sz w:val="18"/>
                <w:szCs w:val="18"/>
              </w:rPr>
              <w:t xml:space="preserve"> </w:t>
            </w:r>
            <w:ins w:id="7" w:author="Asbjörn Grövlen" w:date="2019-11-29T16:11:00Z">
              <w:r w:rsidR="002137AF">
                <w:rPr>
                  <w:sz w:val="18"/>
                  <w:szCs w:val="18"/>
                </w:rPr>
                <w:t>(RSS)</w:t>
              </w:r>
            </w:ins>
            <w:ins w:id="8" w:author="Asbjörn Grövlen" w:date="2019-11-29T10:31:00Z">
              <w:r>
                <w:rPr>
                  <w:sz w:val="18"/>
                  <w:szCs w:val="18"/>
                </w:rPr>
                <w:t xml:space="preserve">, the UE shall measure RSRP on the resynchronization signal in the subframes in the configured resynchronization signal occasions. </w:t>
              </w:r>
            </w:ins>
          </w:p>
          <w:p w:rsidR="006E3FF2" w:rsidRDefault="006E3FF2" w:rsidP="00906B9F">
            <w:pPr>
              <w:pStyle w:val="TAL"/>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sectPr w:rsidR="009B57F8" w:rsidRPr="00486914">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B1D" w:rsidRDefault="002E1B1D">
      <w:r>
        <w:separator/>
      </w:r>
    </w:p>
  </w:endnote>
  <w:endnote w:type="continuationSeparator" w:id="0">
    <w:p w:rsidR="002E1B1D" w:rsidRDefault="002E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B1D" w:rsidRDefault="002E1B1D">
      <w:r>
        <w:separator/>
      </w:r>
    </w:p>
  </w:footnote>
  <w:footnote w:type="continuationSeparator" w:id="0">
    <w:p w:rsidR="002E1B1D" w:rsidRDefault="002E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pPr>
  </w:p>
  <w:p w:rsidR="00005BC3" w:rsidRDefault="00005B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framePr w:wrap="auto" w:vAnchor="text" w:hAnchor="margin" w:xAlign="right" w:y="1"/>
      <w:widowControl/>
    </w:pPr>
    <w:r>
      <w:fldChar w:fldCharType="begin"/>
    </w:r>
    <w:r>
      <w:instrText xml:space="preserve"> STYLEREF ZA </w:instrText>
    </w:r>
    <w:r>
      <w:fldChar w:fldCharType="separate"/>
    </w:r>
    <w:r w:rsidR="00E15063">
      <w:rPr>
        <w:b w:val="0"/>
        <w:bCs/>
        <w:lang w:val="en-US"/>
      </w:rPr>
      <w:t>Error! No text of specified style in document.</w:t>
    </w:r>
    <w:r>
      <w:fldChar w:fldCharType="end"/>
    </w:r>
  </w:p>
  <w:p w:rsidR="00A469D8" w:rsidRDefault="00A469D8">
    <w:pPr>
      <w:pStyle w:val="Header"/>
      <w:framePr w:wrap="auto" w:vAnchor="text" w:hAnchor="margin" w:xAlign="center" w:y="1"/>
      <w:widowControl/>
    </w:pPr>
    <w:r>
      <w:fldChar w:fldCharType="begin"/>
    </w:r>
    <w:r>
      <w:instrText xml:space="preserve"> PAGE </w:instrText>
    </w:r>
    <w:r>
      <w:fldChar w:fldCharType="separate"/>
    </w:r>
    <w:r w:rsidR="00252094">
      <w:t>23</w:t>
    </w:r>
    <w:r>
      <w:fldChar w:fldCharType="end"/>
    </w:r>
  </w:p>
  <w:p w:rsidR="00A469D8" w:rsidRDefault="00A469D8">
    <w:pPr>
      <w:pStyle w:val="Header"/>
      <w:framePr w:wrap="auto" w:vAnchor="text" w:hAnchor="margin" w:y="1"/>
      <w:widowControl/>
    </w:pPr>
    <w:r>
      <w:fldChar w:fldCharType="begin"/>
    </w:r>
    <w:r>
      <w:instrText xml:space="preserve"> STYLEREF ZGSM </w:instrText>
    </w:r>
    <w:r>
      <w:fldChar w:fldCharType="separate"/>
    </w:r>
    <w:r w:rsidR="00E15063">
      <w:rPr>
        <w:b w:val="0"/>
        <w:bCs/>
        <w:lang w:val="en-US"/>
      </w:rPr>
      <w:t>Error! No text of specified style in document.</w:t>
    </w:r>
    <w:r>
      <w:fldChar w:fldCharType="end"/>
    </w:r>
  </w:p>
  <w:p w:rsidR="00A469D8" w:rsidRDefault="00A469D8">
    <w:pPr>
      <w:pStyle w:val="Header"/>
    </w:pPr>
  </w:p>
  <w:p w:rsidR="00005BC3" w:rsidRDefault="00005B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asbjorn.grovlen@ericsson.com::764f67b2-25cd-49e6-8d00-810421b7d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05BC3"/>
    <w:rsid w:val="00012E84"/>
    <w:rsid w:val="00015652"/>
    <w:rsid w:val="00026D9F"/>
    <w:rsid w:val="00034CBC"/>
    <w:rsid w:val="000356AB"/>
    <w:rsid w:val="000371FB"/>
    <w:rsid w:val="000462EE"/>
    <w:rsid w:val="000463AA"/>
    <w:rsid w:val="00051790"/>
    <w:rsid w:val="000535C2"/>
    <w:rsid w:val="000638FA"/>
    <w:rsid w:val="00071A29"/>
    <w:rsid w:val="000736FF"/>
    <w:rsid w:val="00080340"/>
    <w:rsid w:val="000808C4"/>
    <w:rsid w:val="000A24A4"/>
    <w:rsid w:val="000B0114"/>
    <w:rsid w:val="000B3DA5"/>
    <w:rsid w:val="000F1C11"/>
    <w:rsid w:val="000F1E99"/>
    <w:rsid w:val="000F3E4A"/>
    <w:rsid w:val="000F515E"/>
    <w:rsid w:val="00101F8F"/>
    <w:rsid w:val="00107AA3"/>
    <w:rsid w:val="001109D8"/>
    <w:rsid w:val="001148AD"/>
    <w:rsid w:val="001272C8"/>
    <w:rsid w:val="0013151A"/>
    <w:rsid w:val="00134FFD"/>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137AF"/>
    <w:rsid w:val="00215153"/>
    <w:rsid w:val="00234F7B"/>
    <w:rsid w:val="0024213A"/>
    <w:rsid w:val="002424D1"/>
    <w:rsid w:val="0024465B"/>
    <w:rsid w:val="00252094"/>
    <w:rsid w:val="00255793"/>
    <w:rsid w:val="00257F5E"/>
    <w:rsid w:val="00260DDC"/>
    <w:rsid w:val="00261E10"/>
    <w:rsid w:val="0026287A"/>
    <w:rsid w:val="00270999"/>
    <w:rsid w:val="00270F77"/>
    <w:rsid w:val="002727A9"/>
    <w:rsid w:val="002804CB"/>
    <w:rsid w:val="0029649D"/>
    <w:rsid w:val="002B68A1"/>
    <w:rsid w:val="002B7B76"/>
    <w:rsid w:val="002D6146"/>
    <w:rsid w:val="002D650D"/>
    <w:rsid w:val="002D7A99"/>
    <w:rsid w:val="002E1B1D"/>
    <w:rsid w:val="002F4920"/>
    <w:rsid w:val="002F51EC"/>
    <w:rsid w:val="00302760"/>
    <w:rsid w:val="0030470D"/>
    <w:rsid w:val="00312738"/>
    <w:rsid w:val="0033427E"/>
    <w:rsid w:val="003368EC"/>
    <w:rsid w:val="00352DEC"/>
    <w:rsid w:val="00354985"/>
    <w:rsid w:val="003571A1"/>
    <w:rsid w:val="00360F0E"/>
    <w:rsid w:val="00365467"/>
    <w:rsid w:val="00367175"/>
    <w:rsid w:val="0037286C"/>
    <w:rsid w:val="00373152"/>
    <w:rsid w:val="00377A56"/>
    <w:rsid w:val="00381EC5"/>
    <w:rsid w:val="00383736"/>
    <w:rsid w:val="00386799"/>
    <w:rsid w:val="00392673"/>
    <w:rsid w:val="00394F97"/>
    <w:rsid w:val="003A6984"/>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4F0FE3"/>
    <w:rsid w:val="00515E1A"/>
    <w:rsid w:val="00526E24"/>
    <w:rsid w:val="0054458F"/>
    <w:rsid w:val="00552726"/>
    <w:rsid w:val="00561136"/>
    <w:rsid w:val="00564A1E"/>
    <w:rsid w:val="00573102"/>
    <w:rsid w:val="005743F0"/>
    <w:rsid w:val="005A103B"/>
    <w:rsid w:val="005A3719"/>
    <w:rsid w:val="005A5016"/>
    <w:rsid w:val="005B1E7A"/>
    <w:rsid w:val="005C2A13"/>
    <w:rsid w:val="005C36C9"/>
    <w:rsid w:val="005D052D"/>
    <w:rsid w:val="005D2EB5"/>
    <w:rsid w:val="005D5ECB"/>
    <w:rsid w:val="005E1020"/>
    <w:rsid w:val="005E3308"/>
    <w:rsid w:val="005E37D3"/>
    <w:rsid w:val="005F1D09"/>
    <w:rsid w:val="005F7EC8"/>
    <w:rsid w:val="00620F3C"/>
    <w:rsid w:val="006248DF"/>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21BE"/>
    <w:rsid w:val="006F5712"/>
    <w:rsid w:val="00703D3D"/>
    <w:rsid w:val="0072322E"/>
    <w:rsid w:val="00725D86"/>
    <w:rsid w:val="00731BAF"/>
    <w:rsid w:val="00735477"/>
    <w:rsid w:val="0075713E"/>
    <w:rsid w:val="00771779"/>
    <w:rsid w:val="007731D4"/>
    <w:rsid w:val="00780E98"/>
    <w:rsid w:val="00792B16"/>
    <w:rsid w:val="007A6193"/>
    <w:rsid w:val="007B1629"/>
    <w:rsid w:val="007B38FF"/>
    <w:rsid w:val="007B589D"/>
    <w:rsid w:val="007C3C7C"/>
    <w:rsid w:val="007F165E"/>
    <w:rsid w:val="008003FA"/>
    <w:rsid w:val="00824138"/>
    <w:rsid w:val="00827CF9"/>
    <w:rsid w:val="00844672"/>
    <w:rsid w:val="00852EE4"/>
    <w:rsid w:val="00854467"/>
    <w:rsid w:val="00861374"/>
    <w:rsid w:val="0087054E"/>
    <w:rsid w:val="008A1BB1"/>
    <w:rsid w:val="008A3F6E"/>
    <w:rsid w:val="008B08D2"/>
    <w:rsid w:val="008C173C"/>
    <w:rsid w:val="008C6DB3"/>
    <w:rsid w:val="008D0AF8"/>
    <w:rsid w:val="008D32F8"/>
    <w:rsid w:val="008E36BB"/>
    <w:rsid w:val="008E3D4C"/>
    <w:rsid w:val="008E5752"/>
    <w:rsid w:val="0090156E"/>
    <w:rsid w:val="00906B9F"/>
    <w:rsid w:val="009120AD"/>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4A3B"/>
    <w:rsid w:val="009E5BD7"/>
    <w:rsid w:val="009F03D0"/>
    <w:rsid w:val="009F175A"/>
    <w:rsid w:val="00A11768"/>
    <w:rsid w:val="00A16F71"/>
    <w:rsid w:val="00A22274"/>
    <w:rsid w:val="00A254D2"/>
    <w:rsid w:val="00A3436B"/>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470CD"/>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3EA1"/>
    <w:rsid w:val="00CA5022"/>
    <w:rsid w:val="00CA51BC"/>
    <w:rsid w:val="00CB01B5"/>
    <w:rsid w:val="00CB0DAF"/>
    <w:rsid w:val="00CB66CA"/>
    <w:rsid w:val="00CE35CF"/>
    <w:rsid w:val="00CF1DFF"/>
    <w:rsid w:val="00CF6981"/>
    <w:rsid w:val="00D06C08"/>
    <w:rsid w:val="00D167DD"/>
    <w:rsid w:val="00D313E8"/>
    <w:rsid w:val="00D3323F"/>
    <w:rsid w:val="00D33288"/>
    <w:rsid w:val="00D405FF"/>
    <w:rsid w:val="00D417AB"/>
    <w:rsid w:val="00D53922"/>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15063"/>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C7139"/>
    <w:rsid w:val="00ED3756"/>
    <w:rsid w:val="00ED72DA"/>
    <w:rsid w:val="00EF3149"/>
    <w:rsid w:val="00EF6BE2"/>
    <w:rsid w:val="00F00087"/>
    <w:rsid w:val="00F0451F"/>
    <w:rsid w:val="00F12611"/>
    <w:rsid w:val="00F16A9D"/>
    <w:rsid w:val="00F205B4"/>
    <w:rsid w:val="00F23273"/>
    <w:rsid w:val="00F25C75"/>
    <w:rsid w:val="00F421C9"/>
    <w:rsid w:val="00F54AAA"/>
    <w:rsid w:val="00F64119"/>
    <w:rsid w:val="00F8139F"/>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7615D"/>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 w:type="paragraph" w:customStyle="1" w:styleId="CRCoverPage">
    <w:name w:val="CR Cover Page"/>
    <w:rsid w:val="00F8139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63771">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955529286">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231115575">
      <w:bodyDiv w:val="1"/>
      <w:marLeft w:val="0"/>
      <w:marRight w:val="0"/>
      <w:marTop w:val="0"/>
      <w:marBottom w:val="0"/>
      <w:divBdr>
        <w:top w:val="none" w:sz="0" w:space="0" w:color="auto"/>
        <w:left w:val="none" w:sz="0" w:space="0" w:color="auto"/>
        <w:bottom w:val="none" w:sz="0" w:space="0" w:color="auto"/>
        <w:right w:val="none" w:sz="0" w:space="0" w:color="auto"/>
      </w:divBdr>
    </w:div>
    <w:div w:id="1580210529">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DFCF3-DD17-408C-9359-037A4BA0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CR0012</cp:lastModifiedBy>
  <cp:revision>22</cp:revision>
  <dcterms:created xsi:type="dcterms:W3CDTF">2019-11-29T09:26:00Z</dcterms:created>
  <dcterms:modified xsi:type="dcterms:W3CDTF">2019-12-07T00:31:00Z</dcterms:modified>
  <cp:category/>
</cp:coreProperties>
</file>